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F53C1CB"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w:t>
      </w:r>
      <w:r w:rsidR="00834F83">
        <w:rPr>
          <w:b/>
          <w:noProof/>
          <w:sz w:val="24"/>
        </w:rPr>
        <w:t>1</w:t>
      </w:r>
      <w:r w:rsidR="00933C91">
        <w:rPr>
          <w:b/>
          <w:noProof/>
          <w:sz w:val="24"/>
        </w:rPr>
        <w:t>601</w:t>
      </w:r>
    </w:p>
    <w:p w14:paraId="2A10FCC7" w14:textId="17F4136A"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06036" w:rsidRPr="0076492B">
        <w:rPr>
          <w:rFonts w:ascii="Arial" w:eastAsiaTheme="minorEastAsia" w:hAnsi="Arial" w:cs="Arial"/>
          <w:b/>
          <w:bCs/>
          <w:sz w:val="22"/>
          <w:szCs w:val="22"/>
        </w:rPr>
        <w:t>2</w:t>
      </w:r>
      <w:r w:rsidR="00106036">
        <w:rPr>
          <w:rFonts w:ascii="Arial" w:eastAsiaTheme="minorEastAsia" w:hAnsi="Arial" w:cs="Arial"/>
          <w:b/>
          <w:bCs/>
          <w:sz w:val="22"/>
          <w:szCs w:val="22"/>
        </w:rPr>
        <w:t>10</w:t>
      </w:r>
      <w:r w:rsidR="00834F83">
        <w:rPr>
          <w:rFonts w:ascii="Arial" w:eastAsiaTheme="minorEastAsia" w:hAnsi="Arial" w:cs="Arial"/>
          <w:b/>
          <w:bCs/>
          <w:sz w:val="22"/>
          <w:szCs w:val="22"/>
        </w:rPr>
        <w:t>299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D3D94B" w:rsidR="0066336B" w:rsidRDefault="00F27A94">
            <w:pPr>
              <w:pStyle w:val="CRCoverPage"/>
              <w:spacing w:after="0"/>
              <w:rPr>
                <w:noProof/>
              </w:rPr>
            </w:pPr>
            <w:r>
              <w:rPr>
                <w:b/>
                <w:noProof/>
                <w:sz w:val="28"/>
                <w:lang w:eastAsia="zh-CN"/>
              </w:rPr>
              <w:t>0084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F55772" w:rsidR="0066336B" w:rsidRDefault="00834F83">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39252E"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 xml:space="preserve">in </w:t>
            </w:r>
            <w:r w:rsidR="00092679">
              <w:rPr>
                <w:bCs/>
                <w:noProof/>
              </w:rPr>
              <w:t>Diameter</w:t>
            </w:r>
            <w:r w:rsidRPr="00E9742B">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59A19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06036">
              <w:rPr>
                <w:noProof/>
              </w:rPr>
              <w:t>, China Telecom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4F959" w14:textId="407B46C9"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w:t>
            </w:r>
            <w:r w:rsidR="00E46FAA">
              <w:t xml:space="preserve">Diameter </w:t>
            </w:r>
            <w:r w:rsidRPr="00E9742B">
              <w:t xml:space="preserve">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p w14:paraId="54577073" w14:textId="77777777" w:rsidR="00834F83" w:rsidRDefault="00834F83" w:rsidP="00791D85">
            <w:pPr>
              <w:pStyle w:val="CRCoverPage"/>
              <w:spacing w:after="0"/>
              <w:ind w:left="100"/>
            </w:pPr>
          </w:p>
          <w:p w14:paraId="5650EC35" w14:textId="0DEE881A" w:rsidR="00834F83" w:rsidRDefault="00834F83" w:rsidP="00791D85">
            <w:pPr>
              <w:pStyle w:val="CRCoverPage"/>
              <w:spacing w:after="0"/>
              <w:ind w:left="100"/>
            </w:pPr>
            <w:r>
              <w:rPr>
                <w:lang w:eastAsia="ja-JP"/>
              </w:rPr>
              <w:t>U</w:t>
            </w:r>
            <w:r w:rsidRPr="00785C13">
              <w:rPr>
                <w:lang w:eastAsia="ja-JP"/>
              </w:rPr>
              <w:t>pon EAP based secondary authentication/ authorization has only been defined for 5GS and is thus not applicable to EPS in existing releases</w:t>
            </w:r>
            <w:r>
              <w:rPr>
                <w:lang w:eastAsia="ja-JP"/>
              </w:rPr>
              <w:t>, u</w:t>
            </w:r>
            <w:r w:rsidRPr="008E4DE1">
              <w:rPr>
                <w:lang w:eastAsia="ja-JP"/>
              </w:rPr>
              <w:t xml:space="preserve">pdates 5GS interworking with EPS for </w:t>
            </w:r>
            <w:r>
              <w:t xml:space="preserve">PAP/CHAP </w:t>
            </w:r>
            <w:r w:rsidRPr="00900BB0">
              <w:t>authentication</w:t>
            </w:r>
            <w:r>
              <w:t xml:space="preserve"> </w:t>
            </w:r>
            <w:r w:rsidRPr="00ED72E5">
              <w:t>when the external network require</w:t>
            </w:r>
            <w:r>
              <w:t xml:space="preserve"> </w:t>
            </w:r>
            <w:r w:rsidRPr="00785C13">
              <w:t xml:space="preserve">PAP/CHAP authentication with the UE </w:t>
            </w:r>
            <w:r>
              <w:t xml:space="preserve">both </w:t>
            </w:r>
            <w:r w:rsidRPr="00785C13">
              <w:t>in EPS and in 5GS</w:t>
            </w:r>
            <w:r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8EC4E" w14:textId="029C49DA" w:rsidR="001F3F52" w:rsidRDefault="00591CA0" w:rsidP="001F3F52">
            <w:pPr>
              <w:pStyle w:val="CRCoverPage"/>
              <w:spacing w:after="0"/>
              <w:ind w:left="100"/>
              <w:rPr>
                <w:noProof/>
              </w:rPr>
            </w:pPr>
            <w:r>
              <w:rPr>
                <w:noProof/>
              </w:rPr>
              <w:t>Add</w:t>
            </w:r>
            <w:r w:rsidR="00E9742B">
              <w:rPr>
                <w:noProof/>
              </w:rPr>
              <w:t xml:space="preserve"> more description for PAP/CHAP </w:t>
            </w:r>
            <w:r w:rsidR="00E46FAA">
              <w:rPr>
                <w:noProof/>
              </w:rPr>
              <w:t>Diameter</w:t>
            </w:r>
            <w:r w:rsidR="00E9742B">
              <w:rPr>
                <w:noProof/>
              </w:rPr>
              <w:t xml:space="preserve"> authentication procedure refer and mapping to the procedure described in TS 29.061</w:t>
            </w:r>
            <w:r w:rsidR="001F3F52">
              <w:rPr>
                <w:noProof/>
              </w:rPr>
              <w:t>.</w:t>
            </w:r>
          </w:p>
          <w:p w14:paraId="5FFD7B89" w14:textId="77777777" w:rsidR="00E46FAA" w:rsidRDefault="00E46FAA" w:rsidP="001F3F52">
            <w:pPr>
              <w:pStyle w:val="CRCoverPage"/>
              <w:spacing w:after="0"/>
              <w:ind w:left="100"/>
              <w:rPr>
                <w:noProof/>
              </w:rPr>
            </w:pPr>
            <w:r>
              <w:rPr>
                <w:noProof/>
              </w:rPr>
              <w:t>Specify subclause 16a.3a.1 for PAP/CHAP Diameter Authentication reference.</w:t>
            </w:r>
          </w:p>
          <w:p w14:paraId="79774EC1" w14:textId="1A7932B5" w:rsidR="00834F83" w:rsidRDefault="00834F83" w:rsidP="001F3F52">
            <w:pPr>
              <w:pStyle w:val="CRCoverPage"/>
              <w:spacing w:after="0"/>
              <w:ind w:left="100"/>
              <w:rPr>
                <w:noProof/>
              </w:rPr>
            </w:pPr>
            <w:r>
              <w:rPr>
                <w:noProof/>
                <w:lang w:eastAsia="zh-CN"/>
              </w:rPr>
              <w:t>U</w:t>
            </w:r>
            <w:r w:rsidRPr="00785C13">
              <w:rPr>
                <w:noProof/>
                <w:lang w:eastAsia="zh-CN"/>
              </w:rPr>
              <w:t>pdates 5GS interworking with EPS for PAP/CHAP authentication</w:t>
            </w:r>
            <w:r>
              <w:rPr>
                <w:noProof/>
                <w:lang w:eastAsia="zh-CN"/>
              </w:rPr>
              <w:t xml:space="preserve"> in Diameter message flow,</w:t>
            </w:r>
            <w:r w:rsidRPr="00785C13">
              <w:rPr>
                <w:noProof/>
                <w:lang w:eastAsia="zh-CN"/>
              </w:rPr>
              <w:t xml:space="preserve"> when the external network require PAP/CHAP authentication with the UE both in EPS and in 5GS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B7A45" w14:textId="77777777" w:rsidR="0066336B" w:rsidRDefault="00E9742B">
            <w:pPr>
              <w:pStyle w:val="CRCoverPage"/>
              <w:spacing w:after="0"/>
              <w:ind w:left="100"/>
            </w:pPr>
            <w:r>
              <w:t xml:space="preserve">Not complete and clear </w:t>
            </w:r>
            <w:r w:rsidR="00D91A46">
              <w:t>referring and mapping description may lead to some wrong understanding and implementation</w:t>
            </w:r>
            <w:r w:rsidR="00B16FFC">
              <w:t>.</w:t>
            </w:r>
          </w:p>
          <w:p w14:paraId="1446988B" w14:textId="6BEBD6F0" w:rsidR="00834F83" w:rsidRDefault="00834F83">
            <w:pPr>
              <w:pStyle w:val="CRCoverPage"/>
              <w:spacing w:after="0"/>
              <w:ind w:left="100"/>
              <w:rPr>
                <w:noProof/>
              </w:rPr>
            </w:pPr>
            <w:r w:rsidRPr="00834F83">
              <w:rPr>
                <w:noProof/>
              </w:rPr>
              <w:t>Can not support authentication in EPS for 5GS interworking with EPS, even if the external network can accept PAP/CHAP authentication and perform the risk assessment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FAFB0D1" w:rsidR="0066336B" w:rsidRDefault="00834F83">
            <w:pPr>
              <w:pStyle w:val="CRCoverPage"/>
              <w:spacing w:after="0"/>
              <w:ind w:left="100"/>
              <w:rPr>
                <w:noProof/>
              </w:rPr>
            </w:pPr>
            <w:r>
              <w:rPr>
                <w:noProof/>
              </w:rPr>
              <w:t xml:space="preserve">12.1.1, </w:t>
            </w:r>
            <w:r w:rsidR="00092679">
              <w:rPr>
                <w:noProof/>
              </w:rPr>
              <w:t>12.2.1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0986E" w14:textId="77777777" w:rsidR="00834F83" w:rsidRDefault="00834F83" w:rsidP="00834F83">
            <w:pPr>
              <w:pStyle w:val="CRCoverPage"/>
              <w:spacing w:after="0"/>
              <w:rPr>
                <w:noProof/>
              </w:rPr>
            </w:pPr>
            <w:r>
              <w:rPr>
                <w:noProof/>
              </w:rPr>
              <w:t>CT3#114e updates with Rev.2:</w:t>
            </w:r>
          </w:p>
          <w:p w14:paraId="31DBF923" w14:textId="3E1622C9" w:rsidR="0066336B" w:rsidRDefault="00834F83" w:rsidP="00834F83">
            <w:pPr>
              <w:pStyle w:val="CRCoverPage"/>
              <w:spacing w:after="0"/>
              <w:rPr>
                <w:noProof/>
              </w:rPr>
            </w:pPr>
            <w:r>
              <w:rPr>
                <w:noProof/>
              </w:rPr>
              <w:t>Updates 5GS interworking with EPS for PAP/CHAP authentication in Diameter message flow.</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244DE03" w14:textId="77777777" w:rsidR="00834F83" w:rsidRDefault="00834F83" w:rsidP="00834F83">
      <w:pPr>
        <w:pStyle w:val="Heading3"/>
        <w:rPr>
          <w:noProof/>
        </w:rPr>
      </w:pPr>
      <w:bookmarkStart w:id="3" w:name="_Toc28005585"/>
      <w:bookmarkStart w:id="4" w:name="_Toc36041460"/>
      <w:bookmarkStart w:id="5" w:name="_Toc45134760"/>
      <w:bookmarkStart w:id="6" w:name="_Toc51764053"/>
      <w:bookmarkStart w:id="7" w:name="_Toc59019970"/>
      <w:bookmarkStart w:id="8" w:name="_Toc28005588"/>
      <w:bookmarkStart w:id="9" w:name="_Toc36041463"/>
      <w:bookmarkStart w:id="10" w:name="_Toc45134763"/>
      <w:bookmarkStart w:id="11" w:name="_Toc51764056"/>
      <w:bookmarkStart w:id="12" w:name="_Toc59019973"/>
      <w:bookmarkStart w:id="13" w:name="OLE_LINK6"/>
      <w:bookmarkStart w:id="14" w:name="OLE_LINK7"/>
      <w:bookmarkStart w:id="15" w:name="_Toc28012828"/>
      <w:bookmarkStart w:id="16" w:name="_Toc36040219"/>
      <w:bookmarkStart w:id="17" w:name="_Toc44692836"/>
      <w:bookmarkStart w:id="18" w:name="_Toc45134297"/>
      <w:bookmarkStart w:id="19" w:name="_Toc49607361"/>
      <w:bookmarkStart w:id="20" w:name="_Toc51763333"/>
      <w:bookmarkStart w:id="21" w:name="_Toc49763254"/>
      <w:bookmarkStart w:id="22" w:name="_Toc49764009"/>
      <w:bookmarkStart w:id="23" w:name="_Toc51316323"/>
      <w:bookmarkStart w:id="24" w:name="_Toc51746503"/>
      <w:bookmarkStart w:id="25" w:name="_Toc28007710"/>
      <w:bookmarkStart w:id="26" w:name="_Toc44682786"/>
      <w:bookmarkStart w:id="27" w:name="_Toc11247840"/>
      <w:bookmarkStart w:id="28" w:name="_Toc27044984"/>
      <w:bookmarkStart w:id="29" w:name="_Toc36034026"/>
      <w:bookmarkStart w:id="30" w:name="_Toc45132173"/>
      <w:bookmarkEnd w:id="1"/>
      <w:bookmarkEnd w:id="2"/>
      <w:r>
        <w:rPr>
          <w:noProof/>
        </w:rPr>
        <w:t>12.1.1</w:t>
      </w:r>
      <w:r>
        <w:rPr>
          <w:noProof/>
        </w:rPr>
        <w:tab/>
        <w:t>Diameter Authentication and Authorization</w:t>
      </w:r>
      <w:bookmarkEnd w:id="3"/>
      <w:bookmarkEnd w:id="4"/>
      <w:bookmarkEnd w:id="5"/>
      <w:bookmarkEnd w:id="6"/>
      <w:bookmarkEnd w:id="7"/>
    </w:p>
    <w:p w14:paraId="2705D81B" w14:textId="77777777" w:rsidR="00834F83" w:rsidRDefault="00834F83" w:rsidP="00834F83">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26405470" w14:textId="77777777" w:rsidR="00834F83" w:rsidRDefault="00834F83" w:rsidP="00834F83">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0CF401E4" w14:textId="77777777" w:rsidR="00834F83" w:rsidRDefault="00834F83" w:rsidP="00834F83">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7F939F5" w14:textId="77777777" w:rsidR="00834F83" w:rsidRDefault="00834F83" w:rsidP="00834F83">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F313355" w14:textId="3399CE24" w:rsidR="00834F83" w:rsidRDefault="00834F83" w:rsidP="00E42841">
      <w:pPr>
        <w:rPr>
          <w:noProof/>
          <w:snapToGrid w:val="0"/>
        </w:rPr>
      </w:pPr>
      <w:bookmarkStart w:id="31" w:name="_Hlk56003049"/>
      <w:r>
        <w:rPr>
          <w:noProof/>
          <w:snapToGrid w:val="0"/>
        </w:rPr>
        <w:t xml:space="preserve">When the legacy applications require PAP/CHAP authentication with the UE </w:t>
      </w:r>
      <w:ins w:id="32" w:author="Maria Liang v3" w:date="2021-03-03T12:38:00Z">
        <w:r w:rsidR="00933C91" w:rsidRPr="00933C91">
          <w:rPr>
            <w:noProof/>
            <w:snapToGrid w:val="0"/>
          </w:rPr>
          <w:t>accessing to</w:t>
        </w:r>
      </w:ins>
      <w:ins w:id="33" w:author="Maria Liang v3" w:date="2021-03-03T12:39:00Z">
        <w:r w:rsidR="00933C91">
          <w:rPr>
            <w:noProof/>
            <w:snapToGrid w:val="0"/>
          </w:rPr>
          <w:t xml:space="preserve"> the</w:t>
        </w:r>
      </w:ins>
      <w:del w:id="34" w:author="Maria Liang v3" w:date="2021-03-03T12:38:00Z">
        <w:r w:rsidDel="00933C91">
          <w:rPr>
            <w:noProof/>
            <w:snapToGrid w:val="0"/>
          </w:rPr>
          <w:delText>in</w:delText>
        </w:r>
      </w:del>
      <w:r>
        <w:rPr>
          <w:noProof/>
          <w:snapToGrid w:val="0"/>
        </w:rPr>
        <w:t xml:space="preserve"> 5GS </w:t>
      </w:r>
      <w:ins w:id="35" w:author="Maria Liang v4" w:date="2021-03-03T15:00:00Z">
        <w:r w:rsidR="00D440E7">
          <w:rPr>
            <w:noProof/>
            <w:snapToGrid w:val="0"/>
          </w:rPr>
          <w:t xml:space="preserve">or </w:t>
        </w:r>
      </w:ins>
      <w:ins w:id="36" w:author="Maria Liang v3" w:date="2021-03-03T12:39:00Z">
        <w:r w:rsidR="00933C91" w:rsidRPr="00933C91">
          <w:rPr>
            <w:noProof/>
            <w:snapToGrid w:val="0"/>
          </w:rPr>
          <w:t xml:space="preserve">to the 5GC and EPC interworking scenario </w:t>
        </w:r>
      </w:ins>
      <w:r>
        <w:rPr>
          <w:noProof/>
          <w:snapToGrid w:val="0"/>
        </w:rPr>
        <w:t>and the legacy DN-AAA server does not support EAP, PAP/CHAP may be used as the authentication protocol, with the external network performing the risk assessment.</w:t>
      </w:r>
    </w:p>
    <w:bookmarkEnd w:id="31"/>
    <w:p w14:paraId="1D8B4116" w14:textId="77777777" w:rsidR="00834F83" w:rsidRDefault="00834F83" w:rsidP="00834F83">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24CB08E" w14:textId="77777777" w:rsidR="00834F83" w:rsidRDefault="00834F83" w:rsidP="00834F83">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31DD69B" w14:textId="77777777" w:rsidR="00834F83" w:rsidRDefault="00834F83" w:rsidP="00834F83">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ABED9CB" w14:textId="77777777" w:rsidR="00834F83" w:rsidRDefault="00834F83" w:rsidP="00834F83">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6B6174A" w14:textId="77777777" w:rsidR="00834F83" w:rsidRDefault="00834F83" w:rsidP="00834F83">
      <w:pPr>
        <w:pStyle w:val="B10"/>
        <w:rPr>
          <w:noProof/>
          <w:snapToGrid w:val="0"/>
        </w:rPr>
      </w:pPr>
      <w:r>
        <w:rPr>
          <w:noProof/>
          <w:snapToGrid w:val="0"/>
        </w:rPr>
        <w:t>-</w:t>
      </w:r>
      <w:r>
        <w:rPr>
          <w:noProof/>
          <w:snapToGrid w:val="0"/>
        </w:rPr>
        <w:tab/>
        <w:t>a reference to authorization data for policy and charging control locally configured in the SMF;</w:t>
      </w:r>
    </w:p>
    <w:p w14:paraId="52A843DB" w14:textId="77777777" w:rsidR="00834F83" w:rsidRDefault="00834F83" w:rsidP="00834F83">
      <w:pPr>
        <w:pStyle w:val="B10"/>
        <w:rPr>
          <w:noProof/>
          <w:snapToGrid w:val="0"/>
        </w:rPr>
      </w:pPr>
      <w:r>
        <w:rPr>
          <w:noProof/>
          <w:snapToGrid w:val="0"/>
        </w:rPr>
        <w:t>-</w:t>
      </w:r>
      <w:r>
        <w:rPr>
          <w:noProof/>
          <w:snapToGrid w:val="0"/>
        </w:rPr>
        <w:tab/>
        <w:t>a list of allowed MAC addresses (maximum 16) for the Ethernet PDU Session;</w:t>
      </w:r>
    </w:p>
    <w:p w14:paraId="1C3FF776" w14:textId="77777777" w:rsidR="00834F83" w:rsidRDefault="00834F83" w:rsidP="00834F83">
      <w:pPr>
        <w:pStyle w:val="B10"/>
        <w:rPr>
          <w:noProof/>
          <w:snapToGrid w:val="0"/>
        </w:rPr>
      </w:pPr>
      <w:r>
        <w:rPr>
          <w:noProof/>
          <w:snapToGrid w:val="0"/>
        </w:rPr>
        <w:t>-</w:t>
      </w:r>
      <w:r>
        <w:rPr>
          <w:noProof/>
          <w:snapToGrid w:val="0"/>
        </w:rPr>
        <w:tab/>
        <w:t>a list of allowed VLAN Ids (maximum 16) for the Ethernet PDU Session; and</w:t>
      </w:r>
    </w:p>
    <w:p w14:paraId="5D05279B" w14:textId="77777777" w:rsidR="00834F83" w:rsidRDefault="00834F83" w:rsidP="00834F83">
      <w:pPr>
        <w:pStyle w:val="B10"/>
        <w:rPr>
          <w:noProof/>
          <w:snapToGrid w:val="0"/>
        </w:rPr>
      </w:pPr>
      <w:r>
        <w:rPr>
          <w:noProof/>
          <w:snapToGrid w:val="0"/>
        </w:rPr>
        <w:t>-</w:t>
      </w:r>
      <w:r>
        <w:rPr>
          <w:noProof/>
          <w:snapToGrid w:val="0"/>
        </w:rPr>
        <w:tab/>
        <w:t>Session-AMBR for the PDU Session.</w:t>
      </w:r>
    </w:p>
    <w:p w14:paraId="29CD58ED" w14:textId="77777777" w:rsidR="00834F83" w:rsidRDefault="00834F83" w:rsidP="00834F83">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5D939FD" w14:textId="77777777" w:rsidR="00834F83" w:rsidRDefault="00834F83" w:rsidP="00834F83">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39927A19" w14:textId="77777777" w:rsidR="00834F83" w:rsidRDefault="00834F83" w:rsidP="00834F83">
      <w:pPr>
        <w:pStyle w:val="B10"/>
        <w:rPr>
          <w:noProof/>
          <w:snapToGrid w:val="0"/>
          <w:lang w:eastAsia="zh-CN"/>
        </w:rPr>
      </w:pPr>
      <w:bookmarkStart w:id="37"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4362ED18" w14:textId="77777777" w:rsidR="00834F83" w:rsidRDefault="00834F83" w:rsidP="00834F83">
      <w:pPr>
        <w:pStyle w:val="B10"/>
        <w:rPr>
          <w:noProof/>
          <w:snapToGrid w:val="0"/>
          <w:lang w:eastAsia="zh-CN"/>
        </w:rPr>
      </w:pPr>
      <w:r>
        <w:rPr>
          <w:noProof/>
          <w:snapToGrid w:val="0"/>
          <w:lang w:eastAsia="ko-KR"/>
        </w:rPr>
        <w:lastRenderedPageBreak/>
        <w:t>-</w:t>
      </w:r>
      <w:r>
        <w:rPr>
          <w:noProof/>
          <w:snapToGrid w:val="0"/>
          <w:lang w:eastAsia="ko-KR"/>
        </w:rPr>
        <w:tab/>
        <w:t>IPv6 prefix allocation during adding additional PDU Session Anchor procedure for IPv6 multi-homing.</w:t>
      </w:r>
    </w:p>
    <w:p w14:paraId="452E8DA8" w14:textId="77777777" w:rsidR="00834F83" w:rsidRDefault="00834F83" w:rsidP="00834F83">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7"/>
    <w:p w14:paraId="25FD3B00" w14:textId="77777777" w:rsidR="00834F83" w:rsidRDefault="00834F83" w:rsidP="00834F83">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subclause 5.2.2.2.5 of 3GPP TS 29.503.</w:t>
      </w:r>
    </w:p>
    <w:p w14:paraId="7ECD4816" w14:textId="77777777" w:rsidR="00834F83" w:rsidRDefault="00834F83" w:rsidP="00834F8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4537313" w14:textId="77777777" w:rsidR="00834F83" w:rsidRDefault="00834F83" w:rsidP="00834F83">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307255C7" w14:textId="77777777" w:rsidR="00834F83" w:rsidRDefault="00834F83" w:rsidP="00834F83">
      <w:pPr>
        <w:rPr>
          <w:noProof/>
        </w:rPr>
      </w:pPr>
      <w:r>
        <w:t>DN-AAA may initiate QoS flow termination, see details in clause 12.2.3. DN-AAA may initiate re-authorization and optional re-authentication, see details in clause 12.2.4 and 12.2.5.</w:t>
      </w:r>
    </w:p>
    <w:p w14:paraId="7BF447C0" w14:textId="23520DD4" w:rsidR="00834F83" w:rsidRPr="008C6891" w:rsidRDefault="00834F83" w:rsidP="00834F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4B359FB" w14:textId="51A1B730" w:rsidR="00092679" w:rsidRDefault="00092679" w:rsidP="00092679">
      <w:pPr>
        <w:pStyle w:val="Heading3"/>
        <w:rPr>
          <w:noProof/>
          <w:lang w:eastAsia="ko-KR"/>
        </w:rPr>
      </w:pPr>
      <w:r>
        <w:rPr>
          <w:noProof/>
        </w:rPr>
        <w:t>12.2.1</w:t>
      </w:r>
      <w:r>
        <w:rPr>
          <w:noProof/>
        </w:rPr>
        <w:tab/>
        <w:t>Authentication, Authorization and Accounting procedures</w:t>
      </w:r>
      <w:bookmarkEnd w:id="8"/>
      <w:bookmarkEnd w:id="9"/>
      <w:bookmarkEnd w:id="10"/>
      <w:bookmarkEnd w:id="11"/>
      <w:bookmarkEnd w:id="12"/>
    </w:p>
    <w:p w14:paraId="7F8FCB6B" w14:textId="77777777" w:rsidR="00092679" w:rsidRDefault="00092679" w:rsidP="00092679">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4A7BD4E3" w14:textId="77777777" w:rsidR="00092679" w:rsidRDefault="00092679" w:rsidP="0009267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0BA2DC9D" w14:textId="77777777" w:rsidR="00092679" w:rsidRDefault="00092679" w:rsidP="00092679">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01F625D7" w14:textId="77777777" w:rsidR="00092679" w:rsidRDefault="00092679" w:rsidP="00092679">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B16626D" w14:textId="77777777" w:rsidR="00092679" w:rsidRDefault="00092679" w:rsidP="00092679">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04CAC7B8" w14:textId="77777777" w:rsidR="00092679" w:rsidRDefault="00092679" w:rsidP="00092679">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w:t>
      </w:r>
      <w:r>
        <w:rPr>
          <w:noProof/>
        </w:rPr>
        <w:lastRenderedPageBreak/>
        <w:t>Accounting-Answer (START) is not received. The authentication and accounting servers may be separately configured for each DNN.</w:t>
      </w:r>
    </w:p>
    <w:p w14:paraId="725C9956" w14:textId="77777777" w:rsidR="00092679" w:rsidRDefault="00092679" w:rsidP="0009267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5735A9F" w14:textId="77777777" w:rsidR="00092679" w:rsidRDefault="00092679" w:rsidP="00092679">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56872A3" w14:textId="77777777" w:rsidR="00092679" w:rsidRDefault="00092679" w:rsidP="00092679">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630287C4" w14:textId="77777777" w:rsidR="00092679" w:rsidRDefault="00092679" w:rsidP="00092679">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31F5F03" w14:textId="77777777" w:rsidR="00092679" w:rsidRDefault="00092679" w:rsidP="0009267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158CFD1D" w14:textId="77777777" w:rsidR="00092679" w:rsidRDefault="00092679" w:rsidP="0009267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CD7014C" w14:textId="77777777" w:rsidR="00092679" w:rsidRDefault="00092679" w:rsidP="00092679">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59B08D" w14:textId="77777777" w:rsidR="00092679" w:rsidRDefault="00092679" w:rsidP="00092679">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ED6F94C" w14:textId="77777777" w:rsidR="00092679" w:rsidRDefault="00092679" w:rsidP="0009267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26BDEA" w14:textId="77777777" w:rsidR="00092679" w:rsidRDefault="00092679" w:rsidP="00092679">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15083AA" w14:textId="77777777" w:rsidR="00092679" w:rsidRDefault="00092679" w:rsidP="00092679">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58D7D970" w14:textId="77777777" w:rsidR="00092679" w:rsidRDefault="00092679" w:rsidP="00092679">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BBD7EDE" w14:textId="77777777" w:rsidR="00092679" w:rsidRDefault="00092679" w:rsidP="00092679">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5FB8FB0A" w14:textId="77777777" w:rsidR="00092679" w:rsidRDefault="00092679" w:rsidP="00092679">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6839A27" w14:textId="77777777" w:rsidR="00092679" w:rsidRDefault="00092679" w:rsidP="0009267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1BDBD1C" w14:textId="77777777" w:rsidR="00092679" w:rsidRDefault="00092679" w:rsidP="00092679">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70CA713" w14:textId="77777777" w:rsidR="00092679" w:rsidRDefault="00092679" w:rsidP="00092679">
      <w:pPr>
        <w:pStyle w:val="B10"/>
        <w:rPr>
          <w:noProof/>
          <w:lang w:eastAsia="ja-JP"/>
        </w:rPr>
      </w:pPr>
      <w:r>
        <w:rPr>
          <w:noProof/>
          <w:lang w:eastAsia="ja-JP"/>
        </w:rPr>
        <w:lastRenderedPageBreak/>
        <w:t>12.</w:t>
      </w:r>
      <w:r>
        <w:rPr>
          <w:noProof/>
          <w:lang w:eastAsia="ja-JP"/>
        </w:rPr>
        <w:tab/>
        <w:t>The SMF requests to start accounting by sending the Accounting-Request (START) message to the DN-AAA via the UPF.</w:t>
      </w:r>
    </w:p>
    <w:p w14:paraId="7B725DD0" w14:textId="77777777" w:rsidR="00092679" w:rsidRDefault="00092679" w:rsidP="0009267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D85F390" w14:textId="77777777" w:rsidR="00092679" w:rsidRDefault="00092679" w:rsidP="00092679">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6DDD705" w14:textId="77777777" w:rsidR="00092679" w:rsidRDefault="00092679" w:rsidP="0009267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78EB076" w14:textId="77777777" w:rsidR="00092679" w:rsidRDefault="00092679" w:rsidP="00092679">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81469F2" w14:textId="77777777" w:rsidR="00092679" w:rsidRDefault="00092679" w:rsidP="0009267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23142E7" w14:textId="77777777" w:rsidR="00092679" w:rsidRDefault="00092679" w:rsidP="0009267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46E07787" w14:textId="77777777" w:rsidR="00092679" w:rsidRDefault="00092679" w:rsidP="0009267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C564731" w14:textId="77777777" w:rsidR="00092679" w:rsidRDefault="00092679" w:rsidP="00092679">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4F5F1C7" w14:textId="77777777" w:rsidR="00092679" w:rsidRDefault="00092679" w:rsidP="0009267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 w:name="_MON_1586156833"/>
    <w:bookmarkEnd w:id="38"/>
    <w:p w14:paraId="6A492400" w14:textId="77777777" w:rsidR="00092679" w:rsidRDefault="00092679" w:rsidP="00092679">
      <w:pPr>
        <w:pStyle w:val="TH"/>
        <w:rPr>
          <w:noProof/>
        </w:rPr>
      </w:pPr>
      <w:r>
        <w:rPr>
          <w:noProof/>
        </w:rPr>
        <w:object w:dxaOrig="8565" w:dyaOrig="7608" w14:anchorId="70FDD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76364120" r:id="rId14"/>
        </w:object>
      </w:r>
    </w:p>
    <w:p w14:paraId="12F7037F" w14:textId="77777777" w:rsidR="00092679" w:rsidRDefault="00092679" w:rsidP="00092679">
      <w:pPr>
        <w:pStyle w:val="TF"/>
        <w:rPr>
          <w:noProof/>
        </w:rPr>
      </w:pPr>
      <w:r>
        <w:rPr>
          <w:noProof/>
        </w:rPr>
        <w:t>Figure 12.2.1-1: Diameter Authentication and Accounting example (successful case)</w:t>
      </w:r>
    </w:p>
    <w:p w14:paraId="294DDD67" w14:textId="14F8B89D" w:rsidR="00092679" w:rsidRDefault="00092679" w:rsidP="00092679">
      <w:pPr>
        <w:rPr>
          <w:noProof/>
          <w:snapToGrid w:val="0"/>
        </w:rPr>
      </w:pPr>
      <w:r>
        <w:rPr>
          <w:noProof/>
          <w:snapToGrid w:val="0"/>
        </w:rPr>
        <w:t>When PAP/CHAP is used as the authentication protocol with the external DN-AAA server which does not support EAP</w:t>
      </w:r>
      <w:ins w:id="39" w:author="Maria Liang" w:date="2021-03-01T16:03:00Z">
        <w:r w:rsidR="00E42841" w:rsidRPr="00E42841">
          <w:t xml:space="preserve"> </w:t>
        </w:r>
      </w:ins>
      <w:ins w:id="40" w:author="Maria Liang v3" w:date="2021-03-03T12:40:00Z">
        <w:r w:rsidR="00933C91" w:rsidRPr="00933C91">
          <w:t xml:space="preserve">for the 5GS </w:t>
        </w:r>
      </w:ins>
      <w:ins w:id="41" w:author="Maria Liang" w:date="2021-03-01T16:03:00Z">
        <w:r w:rsidR="00E42841" w:rsidRPr="00E42841">
          <w:rPr>
            <w:noProof/>
            <w:snapToGrid w:val="0"/>
          </w:rPr>
          <w:t>or for the 5GC and EPC interworking scenarios</w:t>
        </w:r>
      </w:ins>
      <w:r>
        <w:rPr>
          <w:noProof/>
          <w:snapToGrid w:val="0"/>
        </w:rPr>
        <w:t>, the Diameter Authentication procedures</w:t>
      </w:r>
      <w:r>
        <w:t xml:space="preserve"> </w:t>
      </w:r>
      <w:r>
        <w:rPr>
          <w:noProof/>
          <w:snapToGrid w:val="0"/>
        </w:rPr>
        <w:t xml:space="preserve">refer to the non </w:t>
      </w:r>
      <w:r>
        <w:rPr>
          <w:noProof/>
          <w:snapToGrid w:val="0"/>
        </w:rPr>
        <w:lastRenderedPageBreak/>
        <w:t xml:space="preserve">transparent access procedures in </w:t>
      </w:r>
      <w:ins w:id="42" w:author="Maria Liang r1" w:date="2021-01-28T16:31:00Z">
        <w:r w:rsidR="00E46FAA">
          <w:rPr>
            <w:noProof/>
            <w:snapToGrid w:val="0"/>
          </w:rPr>
          <w:t>sub</w:t>
        </w:r>
      </w:ins>
      <w:r>
        <w:rPr>
          <w:noProof/>
          <w:snapToGrid w:val="0"/>
        </w:rPr>
        <w:t>clause</w:t>
      </w:r>
      <w:ins w:id="43" w:author="Maria Liang" w:date="2021-01-18T17:46:00Z">
        <w:r w:rsidR="00D93A4A">
          <w:rPr>
            <w:noProof/>
          </w:rPr>
          <w:t> </w:t>
        </w:r>
      </w:ins>
      <w:del w:id="44" w:author="Maria Liang" w:date="2021-01-18T17:46:00Z">
        <w:r w:rsidDel="00D93A4A">
          <w:rPr>
            <w:noProof/>
            <w:snapToGrid w:val="0"/>
          </w:rPr>
          <w:delText xml:space="preserve"> </w:delText>
        </w:r>
      </w:del>
      <w:r>
        <w:rPr>
          <w:noProof/>
          <w:snapToGrid w:val="0"/>
        </w:rPr>
        <w:t xml:space="preserve">11.2.1 and related </w:t>
      </w:r>
      <w:ins w:id="45" w:author="Maria Liang r1" w:date="2021-01-28T16:40:00Z">
        <w:r w:rsidR="00E46FAA">
          <w:rPr>
            <w:noProof/>
            <w:snapToGrid w:val="0"/>
          </w:rPr>
          <w:t xml:space="preserve">Diameter </w:t>
        </w:r>
      </w:ins>
      <w:ins w:id="46" w:author="Maria Liang r1" w:date="2021-01-28T16:32:00Z">
        <w:r w:rsidR="00E46FAA">
          <w:rPr>
            <w:noProof/>
            <w:snapToGrid w:val="0"/>
          </w:rPr>
          <w:t xml:space="preserve">Authentication </w:t>
        </w:r>
      </w:ins>
      <w:r>
        <w:rPr>
          <w:noProof/>
          <w:snapToGrid w:val="0"/>
        </w:rPr>
        <w:t xml:space="preserve">descriptions in </w:t>
      </w:r>
      <w:ins w:id="47" w:author="Maria Liang r1" w:date="2021-01-28T16:31:00Z">
        <w:r w:rsidR="00E46FAA">
          <w:rPr>
            <w:noProof/>
            <w:snapToGrid w:val="0"/>
          </w:rPr>
          <w:t>sub</w:t>
        </w:r>
      </w:ins>
      <w:r>
        <w:rPr>
          <w:noProof/>
          <w:snapToGrid w:val="0"/>
        </w:rPr>
        <w:t>cla</w:t>
      </w:r>
      <w:ins w:id="48" w:author="Maria Liang r1" w:date="2021-01-28T16:11:00Z">
        <w:r w:rsidR="008C5D42">
          <w:rPr>
            <w:noProof/>
            <w:snapToGrid w:val="0"/>
          </w:rPr>
          <w:t>u</w:t>
        </w:r>
      </w:ins>
      <w:r>
        <w:rPr>
          <w:noProof/>
          <w:snapToGrid w:val="0"/>
        </w:rPr>
        <w:t>s</w:t>
      </w:r>
      <w:del w:id="49" w:author="Maria Liang r1" w:date="2021-01-28T16:11:00Z">
        <w:r w:rsidDel="008C5D42">
          <w:rPr>
            <w:noProof/>
            <w:snapToGrid w:val="0"/>
          </w:rPr>
          <w:delText>u</w:delText>
        </w:r>
      </w:del>
      <w:r>
        <w:rPr>
          <w:noProof/>
          <w:snapToGrid w:val="0"/>
        </w:rPr>
        <w:t>e</w:t>
      </w:r>
      <w:ins w:id="50" w:author="Maria Liang" w:date="2021-01-18T17:46:00Z">
        <w:r w:rsidR="00D93A4A">
          <w:rPr>
            <w:noProof/>
          </w:rPr>
          <w:t> </w:t>
        </w:r>
      </w:ins>
      <w:del w:id="51" w:author="Maria Liang" w:date="2021-01-18T17:46:00Z">
        <w:r w:rsidDel="00D93A4A">
          <w:rPr>
            <w:noProof/>
            <w:snapToGrid w:val="0"/>
          </w:rPr>
          <w:delText xml:space="preserve"> </w:delText>
        </w:r>
      </w:del>
      <w:r>
        <w:rPr>
          <w:noProof/>
          <w:snapToGrid w:val="0"/>
        </w:rPr>
        <w:t>16a</w:t>
      </w:r>
      <w:ins w:id="52" w:author="Maria Liang r1" w:date="2021-01-28T16:35:00Z">
        <w:r w:rsidR="00E46FAA">
          <w:rPr>
            <w:noProof/>
            <w:snapToGrid w:val="0"/>
          </w:rPr>
          <w:t>.3</w:t>
        </w:r>
        <w:r w:rsidR="00E46FAA" w:rsidRPr="00E46FAA">
          <w:rPr>
            <w:noProof/>
            <w:snapToGrid w:val="0"/>
          </w:rPr>
          <w:t>a.1</w:t>
        </w:r>
      </w:ins>
      <w:r>
        <w:rPr>
          <w:noProof/>
          <w:snapToGrid w:val="0"/>
        </w:rPr>
        <w:t>in 3GPP</w:t>
      </w:r>
      <w:ins w:id="53" w:author="Maria Liang" w:date="2021-01-18T17:46:00Z">
        <w:r w:rsidR="00D93A4A">
          <w:rPr>
            <w:noProof/>
          </w:rPr>
          <w:t> </w:t>
        </w:r>
      </w:ins>
      <w:del w:id="54" w:author="Maria Liang" w:date="2021-01-18T17:46:00Z">
        <w:r w:rsidDel="00D93A4A">
          <w:rPr>
            <w:noProof/>
            <w:snapToGrid w:val="0"/>
          </w:rPr>
          <w:delText xml:space="preserve"> </w:delText>
        </w:r>
      </w:del>
      <w:r>
        <w:rPr>
          <w:noProof/>
          <w:snapToGrid w:val="0"/>
        </w:rPr>
        <w:t>TS</w:t>
      </w:r>
      <w:r>
        <w:rPr>
          <w:noProof/>
        </w:rPr>
        <w:t> </w:t>
      </w:r>
      <w:r>
        <w:rPr>
          <w:noProof/>
          <w:snapToGrid w:val="0"/>
        </w:rPr>
        <w:t>29.061</w:t>
      </w:r>
      <w:bookmarkStart w:id="55" w:name="_Hlk61884398"/>
      <w:r>
        <w:rPr>
          <w:noProof/>
        </w:rPr>
        <w:t> </w:t>
      </w:r>
      <w:bookmarkEnd w:id="55"/>
      <w:r>
        <w:rPr>
          <w:noProof/>
          <w:snapToGrid w:val="0"/>
        </w:rPr>
        <w:t>[5]</w:t>
      </w:r>
      <w:ins w:id="56" w:author="Maria Liang" w:date="2021-01-18T16:48:00Z">
        <w:r w:rsidRPr="00092679">
          <w:rPr>
            <w:color w:val="7030A0"/>
          </w:rPr>
          <w:t xml:space="preserve"> </w:t>
        </w:r>
      </w:ins>
      <w:ins w:id="57" w:author="Maria Liang" w:date="2021-01-18T17:47:00Z">
        <w:r w:rsidR="00D93A4A" w:rsidRPr="00E46FAA">
          <w:t>are reused with the following differences:</w:t>
        </w:r>
      </w:ins>
    </w:p>
    <w:p w14:paraId="361A2334" w14:textId="1D56DD7E" w:rsidR="00D91A46" w:rsidRPr="00D91A46" w:rsidRDefault="00D91A46">
      <w:pPr>
        <w:pStyle w:val="B10"/>
        <w:rPr>
          <w:ins w:id="58" w:author="Maria Liang" w:date="2021-01-18T16:39:00Z"/>
        </w:rPr>
        <w:pPrChange w:id="59" w:author="Maria Liang" w:date="2021-01-18T17:48:00Z">
          <w:pPr/>
        </w:pPrChange>
      </w:pPr>
      <w:ins w:id="60" w:author="Maria Liang" w:date="2021-01-18T16:39:00Z">
        <w:r w:rsidRPr="00D91A46">
          <w:t>-</w:t>
        </w:r>
      </w:ins>
      <w:ins w:id="61" w:author="Maria Liang" w:date="2021-01-18T18:23:00Z">
        <w:r w:rsidR="000158B9">
          <w:tab/>
        </w:r>
      </w:ins>
      <w:ins w:id="62" w:author="Maria Liang" w:date="2021-01-18T16:39:00Z">
        <w:r w:rsidRPr="00D91A46">
          <w:t xml:space="preserve">the SMF </w:t>
        </w:r>
      </w:ins>
      <w:ins w:id="63" w:author="Maria Liang" w:date="2021-03-01T16:03:00Z">
        <w:r w:rsidR="00E42841">
          <w:t xml:space="preserve">or SMF+PGW-C </w:t>
        </w:r>
      </w:ins>
      <w:ins w:id="64" w:author="Maria Liang" w:date="2021-01-18T16:39:00Z">
        <w:r w:rsidRPr="00D91A46">
          <w:t>performs the action</w:t>
        </w:r>
      </w:ins>
      <w:ins w:id="65" w:author="Maria Liang" w:date="2021-01-18T16:43:00Z">
        <w:r>
          <w:t>s</w:t>
        </w:r>
      </w:ins>
      <w:ins w:id="66" w:author="Maria Liang" w:date="2021-01-18T16:39:00Z">
        <w:r w:rsidRPr="00D91A46">
          <w:t xml:space="preserve"> specified for the </w:t>
        </w:r>
      </w:ins>
      <w:ins w:id="67" w:author="Maria Liang r1" w:date="2021-01-28T16:08:00Z">
        <w:r w:rsidR="00106036">
          <w:t>P-</w:t>
        </w:r>
        <w:proofErr w:type="gramStart"/>
        <w:r w:rsidR="00106036">
          <w:t>GW</w:t>
        </w:r>
      </w:ins>
      <w:ins w:id="68" w:author="Maria Liang" w:date="2021-01-18T16:39:00Z">
        <w:r w:rsidRPr="00D91A46">
          <w:t>;</w:t>
        </w:r>
        <w:proofErr w:type="gramEnd"/>
      </w:ins>
    </w:p>
    <w:p w14:paraId="23C543E8" w14:textId="72F05793" w:rsidR="00D91A46" w:rsidRPr="00D91A46" w:rsidRDefault="00D91A46">
      <w:pPr>
        <w:pStyle w:val="B10"/>
        <w:rPr>
          <w:ins w:id="69" w:author="Maria Liang" w:date="2021-01-18T16:39:00Z"/>
        </w:rPr>
        <w:pPrChange w:id="70" w:author="Maria Liang" w:date="2021-01-18T17:48:00Z">
          <w:pPr/>
        </w:pPrChange>
      </w:pPr>
      <w:ins w:id="71" w:author="Maria Liang" w:date="2021-01-18T16:39:00Z">
        <w:r w:rsidRPr="00D91A46">
          <w:t>-</w:t>
        </w:r>
      </w:ins>
      <w:ins w:id="72" w:author="Maria Liang" w:date="2021-01-18T18:23:00Z">
        <w:r w:rsidR="000158B9">
          <w:tab/>
        </w:r>
      </w:ins>
      <w:ins w:id="73" w:author="Maria Liang" w:date="2021-01-18T16:39:00Z">
        <w:r w:rsidRPr="00D91A46">
          <w:t>the external DN-AAA server perform</w:t>
        </w:r>
      </w:ins>
      <w:ins w:id="74" w:author="Maria Liang" w:date="2021-01-18T16:43:00Z">
        <w:r>
          <w:t>s</w:t>
        </w:r>
      </w:ins>
      <w:ins w:id="75" w:author="Maria Liang" w:date="2021-01-18T16:39:00Z">
        <w:r w:rsidRPr="00D91A46">
          <w:t xml:space="preserve"> the actions specified for </w:t>
        </w:r>
      </w:ins>
      <w:proofErr w:type="gramStart"/>
      <w:ins w:id="76" w:author="Maria Liang r1" w:date="2021-01-28T16:09:00Z">
        <w:r w:rsidR="00106036">
          <w:t>AAA</w:t>
        </w:r>
      </w:ins>
      <w:ins w:id="77" w:author="Maria Liang" w:date="2021-01-18T16:39:00Z">
        <w:r w:rsidRPr="00D91A46">
          <w:t>;</w:t>
        </w:r>
        <w:proofErr w:type="gramEnd"/>
      </w:ins>
    </w:p>
    <w:p w14:paraId="61CACFBB" w14:textId="4C5FAC1E" w:rsidR="00D91A46" w:rsidRPr="00D91A46" w:rsidRDefault="00D91A46">
      <w:pPr>
        <w:pStyle w:val="B10"/>
        <w:rPr>
          <w:ins w:id="78" w:author="Maria Liang" w:date="2021-01-18T16:39:00Z"/>
        </w:rPr>
        <w:pPrChange w:id="79" w:author="Maria Liang" w:date="2021-01-18T17:48:00Z">
          <w:pPr/>
        </w:pPrChange>
      </w:pPr>
      <w:ins w:id="80" w:author="Maria Liang" w:date="2021-01-18T16:39:00Z">
        <w:r w:rsidRPr="00D91A46">
          <w:t>-</w:t>
        </w:r>
      </w:ins>
      <w:ins w:id="81" w:author="Maria Liang" w:date="2021-01-18T18:23:00Z">
        <w:r w:rsidR="000158B9">
          <w:tab/>
        </w:r>
      </w:ins>
      <w:ins w:id="82" w:author="Maria Liang" w:date="2021-01-18T16:39:00Z">
        <w:r w:rsidRPr="00D91A46">
          <w:t xml:space="preserve">PDU </w:t>
        </w:r>
      </w:ins>
      <w:ins w:id="83" w:author="Maria Liang" w:date="2021-01-18T16:43:00Z">
        <w:r>
          <w:t>S</w:t>
        </w:r>
      </w:ins>
      <w:ins w:id="84" w:author="Maria Liang" w:date="2021-01-18T16:39:00Z">
        <w:r w:rsidRPr="00D91A46">
          <w:t xml:space="preserve">ession </w:t>
        </w:r>
      </w:ins>
      <w:ins w:id="85" w:author="Maria Liang" w:date="2021-01-18T16:43:00Z">
        <w:r>
          <w:t>E</w:t>
        </w:r>
      </w:ins>
      <w:ins w:id="86" w:author="Maria Liang" w:date="2021-01-18T16:39:00Z">
        <w:r w:rsidRPr="00D91A46">
          <w:t>stablishment request is sent from the UE to the SMF</w:t>
        </w:r>
      </w:ins>
      <w:ins w:id="87" w:author="Maria Liang v3" w:date="2021-03-03T12:40:00Z">
        <w:r w:rsidR="00933C91">
          <w:t xml:space="preserve"> or SMF+PGW-C</w:t>
        </w:r>
      </w:ins>
      <w:ins w:id="88" w:author="Maria Liang" w:date="2021-01-18T16:39:00Z">
        <w:r w:rsidRPr="00D91A46">
          <w:t xml:space="preserve"> instead of </w:t>
        </w:r>
      </w:ins>
      <w:ins w:id="89" w:author="Maria Liang r1" w:date="2021-01-28T16:09:00Z">
        <w:r w:rsidR="00106036" w:rsidRPr="00543C48">
          <w:t xml:space="preserve">or the </w:t>
        </w:r>
        <w:r w:rsidR="00106036">
          <w:t>A</w:t>
        </w:r>
        <w:r w:rsidR="00106036" w:rsidRPr="00543C48">
          <w:t>ctivate PDN connection request being sent from the UE to the S-GW and the Create Session request being sent from S-GW to P-GW</w:t>
        </w:r>
      </w:ins>
      <w:ins w:id="90" w:author="Maria Liang" w:date="2021-01-18T16:39:00Z">
        <w:r w:rsidRPr="00D91A46">
          <w:t>;</w:t>
        </w:r>
      </w:ins>
    </w:p>
    <w:p w14:paraId="3C901878" w14:textId="2FFAE502" w:rsidR="00D91A46" w:rsidRPr="00D91A46" w:rsidRDefault="00D91A46">
      <w:pPr>
        <w:pStyle w:val="B10"/>
        <w:rPr>
          <w:ins w:id="91" w:author="Maria Liang" w:date="2021-01-18T16:39:00Z"/>
        </w:rPr>
        <w:pPrChange w:id="92" w:author="Maria Liang" w:date="2021-01-18T17:48:00Z">
          <w:pPr/>
        </w:pPrChange>
      </w:pPr>
      <w:ins w:id="93" w:author="Maria Liang" w:date="2021-01-18T16:39:00Z">
        <w:r w:rsidRPr="00D91A46">
          <w:t>-</w:t>
        </w:r>
      </w:ins>
      <w:ins w:id="94" w:author="Maria Liang" w:date="2021-01-18T18:23:00Z">
        <w:r w:rsidR="000158B9">
          <w:tab/>
        </w:r>
      </w:ins>
      <w:ins w:id="95" w:author="Maria Liang" w:date="2021-01-18T16:39:00Z">
        <w:r w:rsidRPr="00D91A46">
          <w:t xml:space="preserve">PDU </w:t>
        </w:r>
      </w:ins>
      <w:ins w:id="96" w:author="Maria Liang" w:date="2021-01-18T16:43:00Z">
        <w:r>
          <w:t>S</w:t>
        </w:r>
      </w:ins>
      <w:ins w:id="97" w:author="Maria Liang" w:date="2021-01-18T16:39:00Z">
        <w:r w:rsidRPr="00D91A46">
          <w:t xml:space="preserve">ession </w:t>
        </w:r>
      </w:ins>
      <w:ins w:id="98" w:author="Maria Liang" w:date="2021-01-18T16:44:00Z">
        <w:r>
          <w:t>E</w:t>
        </w:r>
      </w:ins>
      <w:ins w:id="99" w:author="Maria Liang" w:date="2021-01-18T16:39:00Z">
        <w:r w:rsidRPr="00D91A46">
          <w:t>stablishment accept is sent from the SMF</w:t>
        </w:r>
      </w:ins>
      <w:ins w:id="100" w:author="Maria Liang v3" w:date="2021-03-03T12:41:00Z">
        <w:r w:rsidR="00933C91">
          <w:t xml:space="preserve"> or SMF+PGW-C</w:t>
        </w:r>
      </w:ins>
      <w:ins w:id="101" w:author="Maria Liang" w:date="2021-01-18T16:39:00Z">
        <w:r w:rsidRPr="00D91A46">
          <w:t xml:space="preserve"> to the UE instead of </w:t>
        </w:r>
      </w:ins>
      <w:ins w:id="102" w:author="Maria Liang r1" w:date="2021-01-28T16:10:00Z">
        <w:r w:rsidR="00106036" w:rsidRPr="00543C48">
          <w:t>the Create Session Response message being sent from the P-GW to S-GW and the Activate PDN Connection Accept being sent from S-GW to the UE</w:t>
        </w:r>
      </w:ins>
      <w:ins w:id="103" w:author="Maria Liang" w:date="2021-01-18T17:48:00Z">
        <w:r w:rsidR="00D93A4A">
          <w:t>; and</w:t>
        </w:r>
      </w:ins>
    </w:p>
    <w:p w14:paraId="7F077DC5" w14:textId="5E64299E" w:rsidR="00D91A46" w:rsidRPr="00D91A46" w:rsidRDefault="00D91A46">
      <w:pPr>
        <w:pStyle w:val="B10"/>
        <w:pPrChange w:id="104" w:author="Maria Liang" w:date="2021-01-18T17:48:00Z">
          <w:pPr/>
        </w:pPrChange>
      </w:pPr>
      <w:ins w:id="105" w:author="Maria Liang" w:date="2021-01-18T16:39:00Z">
        <w:r w:rsidRPr="00D91A46">
          <w:t>-</w:t>
        </w:r>
      </w:ins>
      <w:ins w:id="106" w:author="Maria Liang" w:date="2021-01-18T18:24:00Z">
        <w:r w:rsidR="000158B9">
          <w:tab/>
        </w:r>
      </w:ins>
      <w:ins w:id="107" w:author="Maria Liang" w:date="2021-01-18T16:39:00Z">
        <w:r w:rsidRPr="00D91A46">
          <w:t xml:space="preserve">PDU </w:t>
        </w:r>
      </w:ins>
      <w:ins w:id="108" w:author="Maria Liang" w:date="2021-01-18T16:44:00Z">
        <w:r>
          <w:t>S</w:t>
        </w:r>
      </w:ins>
      <w:ins w:id="109" w:author="Maria Liang" w:date="2021-01-18T16:39:00Z">
        <w:r w:rsidRPr="00D91A46">
          <w:t xml:space="preserve">ession </w:t>
        </w:r>
      </w:ins>
      <w:ins w:id="110" w:author="Maria Liang" w:date="2021-01-18T16:44:00Z">
        <w:r>
          <w:t>E</w:t>
        </w:r>
      </w:ins>
      <w:ins w:id="111" w:author="Maria Liang" w:date="2021-01-18T16:39:00Z">
        <w:r w:rsidRPr="00D91A46">
          <w:t>stablishment reject is sent from the SMF</w:t>
        </w:r>
      </w:ins>
      <w:ins w:id="112" w:author="Maria Liang v3" w:date="2021-03-03T12:41:00Z">
        <w:r w:rsidR="00933C91">
          <w:t xml:space="preserve"> or SMF+PGW-C</w:t>
        </w:r>
      </w:ins>
      <w:ins w:id="113" w:author="Maria Liang" w:date="2021-01-18T16:39:00Z">
        <w:r w:rsidRPr="00D91A46">
          <w:t xml:space="preserve"> to the UE instead of </w:t>
        </w:r>
      </w:ins>
      <w:ins w:id="114" w:author="Maria Liang r1" w:date="2021-01-28T16:10:00Z">
        <w:r w:rsidR="00106036" w:rsidRPr="00543C48">
          <w:t>the Create Session Response message being sent from the P-GW to the S-GW and the Activate PDN Connection Reject being sent from S-GW to the UE</w:t>
        </w:r>
      </w:ins>
      <w:r w:rsidRPr="00D91A46">
        <w:t>.</w:t>
      </w:r>
    </w:p>
    <w:bookmarkEnd w:id="13"/>
    <w:bookmarkEnd w:id="14"/>
    <w:p w14:paraId="41DAB6F5" w14:textId="77777777" w:rsidR="001F3F52" w:rsidRDefault="001F3F52" w:rsidP="00CC2BA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00F48" w14:textId="77777777" w:rsidR="00BC6405" w:rsidRDefault="00BC6405">
      <w:r>
        <w:separator/>
      </w:r>
    </w:p>
  </w:endnote>
  <w:endnote w:type="continuationSeparator" w:id="0">
    <w:p w14:paraId="1024D381" w14:textId="77777777" w:rsidR="00BC6405" w:rsidRDefault="00BC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80B2E" w14:textId="77777777" w:rsidR="00BC6405" w:rsidRDefault="00BC6405">
      <w:r>
        <w:separator/>
      </w:r>
    </w:p>
  </w:footnote>
  <w:footnote w:type="continuationSeparator" w:id="0">
    <w:p w14:paraId="4724CCA2" w14:textId="77777777" w:rsidR="00BC6405" w:rsidRDefault="00BC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3">
    <w15:presenceInfo w15:providerId="None" w15:userId="Maria Liang v3"/>
  </w15:person>
  <w15:person w15:author="Maria Liang v4">
    <w15:presenceInfo w15:providerId="None" w15:userId="Maria Liang v4"/>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158B9"/>
    <w:rsid w:val="00031C78"/>
    <w:rsid w:val="00032D47"/>
    <w:rsid w:val="00033438"/>
    <w:rsid w:val="000375D8"/>
    <w:rsid w:val="000450BB"/>
    <w:rsid w:val="00046C4E"/>
    <w:rsid w:val="000610A7"/>
    <w:rsid w:val="00065E80"/>
    <w:rsid w:val="00081203"/>
    <w:rsid w:val="00092679"/>
    <w:rsid w:val="000A0978"/>
    <w:rsid w:val="000A1E7B"/>
    <w:rsid w:val="000A4C1C"/>
    <w:rsid w:val="000A4E32"/>
    <w:rsid w:val="000B05C1"/>
    <w:rsid w:val="000C286E"/>
    <w:rsid w:val="000C5488"/>
    <w:rsid w:val="000D4354"/>
    <w:rsid w:val="000D59D6"/>
    <w:rsid w:val="000E3F93"/>
    <w:rsid w:val="000E6463"/>
    <w:rsid w:val="000E721B"/>
    <w:rsid w:val="000F0ED2"/>
    <w:rsid w:val="00106036"/>
    <w:rsid w:val="0011204A"/>
    <w:rsid w:val="00114584"/>
    <w:rsid w:val="00116BD7"/>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5F1E"/>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4692A"/>
    <w:rsid w:val="004608E5"/>
    <w:rsid w:val="0046279A"/>
    <w:rsid w:val="00482D82"/>
    <w:rsid w:val="00493962"/>
    <w:rsid w:val="004C16F3"/>
    <w:rsid w:val="004D1498"/>
    <w:rsid w:val="004F1E07"/>
    <w:rsid w:val="005012E2"/>
    <w:rsid w:val="005065E6"/>
    <w:rsid w:val="00512E63"/>
    <w:rsid w:val="0051789F"/>
    <w:rsid w:val="00524C4E"/>
    <w:rsid w:val="00540D04"/>
    <w:rsid w:val="005447FB"/>
    <w:rsid w:val="005477A9"/>
    <w:rsid w:val="00555445"/>
    <w:rsid w:val="0056583E"/>
    <w:rsid w:val="00572ED9"/>
    <w:rsid w:val="005755D1"/>
    <w:rsid w:val="00591CA0"/>
    <w:rsid w:val="005A0811"/>
    <w:rsid w:val="005A25BF"/>
    <w:rsid w:val="005A28BF"/>
    <w:rsid w:val="005B013B"/>
    <w:rsid w:val="005B0769"/>
    <w:rsid w:val="005B56A9"/>
    <w:rsid w:val="005B58A8"/>
    <w:rsid w:val="005B6FA6"/>
    <w:rsid w:val="005F046D"/>
    <w:rsid w:val="0060249F"/>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1D8E"/>
    <w:rsid w:val="006E5078"/>
    <w:rsid w:val="006E7874"/>
    <w:rsid w:val="006F58B8"/>
    <w:rsid w:val="006F7963"/>
    <w:rsid w:val="007021E2"/>
    <w:rsid w:val="007333F2"/>
    <w:rsid w:val="00733773"/>
    <w:rsid w:val="007420F5"/>
    <w:rsid w:val="007469E0"/>
    <w:rsid w:val="0076189B"/>
    <w:rsid w:val="007620A2"/>
    <w:rsid w:val="0076492B"/>
    <w:rsid w:val="00770E74"/>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429B"/>
    <w:rsid w:val="00804E36"/>
    <w:rsid w:val="00806E75"/>
    <w:rsid w:val="00826C7A"/>
    <w:rsid w:val="0082777B"/>
    <w:rsid w:val="00833C64"/>
    <w:rsid w:val="00834F83"/>
    <w:rsid w:val="00843BA7"/>
    <w:rsid w:val="00850CB5"/>
    <w:rsid w:val="008569D8"/>
    <w:rsid w:val="008615C1"/>
    <w:rsid w:val="00862DB7"/>
    <w:rsid w:val="008847CE"/>
    <w:rsid w:val="008B7E80"/>
    <w:rsid w:val="008C12B5"/>
    <w:rsid w:val="008C5D42"/>
    <w:rsid w:val="008C6891"/>
    <w:rsid w:val="008E0BC8"/>
    <w:rsid w:val="008E1BDC"/>
    <w:rsid w:val="00900A1A"/>
    <w:rsid w:val="00902340"/>
    <w:rsid w:val="00914AC2"/>
    <w:rsid w:val="00933C91"/>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94706"/>
    <w:rsid w:val="00AA08DB"/>
    <w:rsid w:val="00AB1AB1"/>
    <w:rsid w:val="00AB3257"/>
    <w:rsid w:val="00AB4C55"/>
    <w:rsid w:val="00AC0315"/>
    <w:rsid w:val="00AC16A5"/>
    <w:rsid w:val="00AC2FD4"/>
    <w:rsid w:val="00AC5F64"/>
    <w:rsid w:val="00AD66A1"/>
    <w:rsid w:val="00B00DEE"/>
    <w:rsid w:val="00B05013"/>
    <w:rsid w:val="00B16FFC"/>
    <w:rsid w:val="00B17091"/>
    <w:rsid w:val="00B213BA"/>
    <w:rsid w:val="00B2337F"/>
    <w:rsid w:val="00B3075C"/>
    <w:rsid w:val="00B33B4A"/>
    <w:rsid w:val="00B3784A"/>
    <w:rsid w:val="00B4107A"/>
    <w:rsid w:val="00B47669"/>
    <w:rsid w:val="00B64DE7"/>
    <w:rsid w:val="00B75519"/>
    <w:rsid w:val="00B81E2B"/>
    <w:rsid w:val="00B8420D"/>
    <w:rsid w:val="00B850B3"/>
    <w:rsid w:val="00B9344B"/>
    <w:rsid w:val="00B96FD3"/>
    <w:rsid w:val="00BA034E"/>
    <w:rsid w:val="00BA7926"/>
    <w:rsid w:val="00BC6405"/>
    <w:rsid w:val="00BD0BB3"/>
    <w:rsid w:val="00BD5261"/>
    <w:rsid w:val="00C0178D"/>
    <w:rsid w:val="00C20BC6"/>
    <w:rsid w:val="00C216BD"/>
    <w:rsid w:val="00C31D8E"/>
    <w:rsid w:val="00C3249B"/>
    <w:rsid w:val="00C33527"/>
    <w:rsid w:val="00C36706"/>
    <w:rsid w:val="00C434DB"/>
    <w:rsid w:val="00C5267A"/>
    <w:rsid w:val="00C52E1B"/>
    <w:rsid w:val="00C63A46"/>
    <w:rsid w:val="00C64652"/>
    <w:rsid w:val="00C6688E"/>
    <w:rsid w:val="00C80C45"/>
    <w:rsid w:val="00C8255C"/>
    <w:rsid w:val="00C832A7"/>
    <w:rsid w:val="00C83B78"/>
    <w:rsid w:val="00CA3A82"/>
    <w:rsid w:val="00CB1BB1"/>
    <w:rsid w:val="00CC2BA2"/>
    <w:rsid w:val="00CC322E"/>
    <w:rsid w:val="00CF49E3"/>
    <w:rsid w:val="00D1079B"/>
    <w:rsid w:val="00D208F5"/>
    <w:rsid w:val="00D376D5"/>
    <w:rsid w:val="00D440E7"/>
    <w:rsid w:val="00D524F5"/>
    <w:rsid w:val="00D56CE8"/>
    <w:rsid w:val="00D65FE5"/>
    <w:rsid w:val="00D810EF"/>
    <w:rsid w:val="00D91A46"/>
    <w:rsid w:val="00D93A4A"/>
    <w:rsid w:val="00D942B6"/>
    <w:rsid w:val="00D95019"/>
    <w:rsid w:val="00D969B8"/>
    <w:rsid w:val="00D96CB5"/>
    <w:rsid w:val="00DA2E21"/>
    <w:rsid w:val="00DB5D76"/>
    <w:rsid w:val="00DC225E"/>
    <w:rsid w:val="00DD3B1B"/>
    <w:rsid w:val="00DD7A36"/>
    <w:rsid w:val="00DE1C58"/>
    <w:rsid w:val="00DE24EC"/>
    <w:rsid w:val="00DE758E"/>
    <w:rsid w:val="00DE7913"/>
    <w:rsid w:val="00E021AA"/>
    <w:rsid w:val="00E02DAC"/>
    <w:rsid w:val="00E1492C"/>
    <w:rsid w:val="00E159BB"/>
    <w:rsid w:val="00E4269F"/>
    <w:rsid w:val="00E42841"/>
    <w:rsid w:val="00E44303"/>
    <w:rsid w:val="00E46FAA"/>
    <w:rsid w:val="00E521D7"/>
    <w:rsid w:val="00E8026F"/>
    <w:rsid w:val="00E9742B"/>
    <w:rsid w:val="00E97663"/>
    <w:rsid w:val="00EA42CA"/>
    <w:rsid w:val="00EB56F4"/>
    <w:rsid w:val="00EC1BA2"/>
    <w:rsid w:val="00EC622C"/>
    <w:rsid w:val="00ED29FA"/>
    <w:rsid w:val="00EF0D4B"/>
    <w:rsid w:val="00EF2B30"/>
    <w:rsid w:val="00EF67D2"/>
    <w:rsid w:val="00F0277E"/>
    <w:rsid w:val="00F27A94"/>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customStyle="1" w:styleId="UnresolvedMention1">
    <w:name w:val="Unresolved Mention1"/>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B159-638C-4AD4-9201-44655951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2</cp:revision>
  <cp:lastPrinted>1900-01-01T08:00:00Z</cp:lastPrinted>
  <dcterms:created xsi:type="dcterms:W3CDTF">2021-03-04T03:52:00Z</dcterms:created>
  <dcterms:modified xsi:type="dcterms:W3CDTF">2021-03-04T03:52:00Z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1611882532</vt:lpwstr>
  </property>
</Properties>
</file>